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A2312" w14:textId="6CF89E15" w:rsidR="001E1C8C" w:rsidRDefault="001E1C8C" w:rsidP="001E1C8C">
      <w:pPr>
        <w:pStyle w:val="CRCoverPage"/>
        <w:tabs>
          <w:tab w:val="right" w:pos="9639"/>
        </w:tabs>
        <w:spacing w:after="0"/>
        <w:outlineLvl w:val="0"/>
        <w:rPr>
          <w:b/>
          <w:noProof/>
          <w:sz w:val="24"/>
        </w:rPr>
      </w:pPr>
      <w:r>
        <w:rPr>
          <w:b/>
          <w:noProof/>
          <w:sz w:val="24"/>
        </w:rPr>
        <w:t>3GPP TSG-CT WG3 Meeting #131</w:t>
      </w:r>
      <w:r>
        <w:rPr>
          <w:b/>
          <w:noProof/>
          <w:sz w:val="24"/>
        </w:rPr>
        <w:tab/>
      </w:r>
      <w:r w:rsidRPr="001E1C8C">
        <w:rPr>
          <w:rFonts w:cs="Arial"/>
          <w:b/>
          <w:i/>
          <w:noProof/>
          <w:sz w:val="28"/>
        </w:rPr>
        <w:t>C3-235367</w:t>
      </w:r>
    </w:p>
    <w:p w14:paraId="7CB45193" w14:textId="15164462" w:rsidR="001E41F3" w:rsidRDefault="006D2431" w:rsidP="006D2431">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0D35BE" w:rsidR="001E41F3" w:rsidRPr="001E1C8C" w:rsidRDefault="00A10CF2" w:rsidP="001E1C8C">
            <w:pPr>
              <w:pStyle w:val="CRCoverPage"/>
              <w:spacing w:after="0"/>
              <w:jc w:val="center"/>
              <w:rPr>
                <w:rFonts w:cs="Arial"/>
                <w:b/>
                <w:noProof/>
                <w:sz w:val="28"/>
              </w:rPr>
            </w:pPr>
            <w:r w:rsidRPr="001E1C8C">
              <w:rPr>
                <w:rFonts w:cs="Arial"/>
                <w:b/>
                <w:sz w:val="28"/>
              </w:rPr>
              <w:fldChar w:fldCharType="begin"/>
            </w:r>
            <w:r w:rsidRPr="001E1C8C">
              <w:rPr>
                <w:rFonts w:cs="Arial"/>
                <w:b/>
                <w:sz w:val="28"/>
              </w:rPr>
              <w:instrText xml:space="preserve"> DOCPROPERTY  Spec#  \* MERGEFORMAT </w:instrText>
            </w:r>
            <w:r w:rsidRPr="001E1C8C">
              <w:rPr>
                <w:rFonts w:cs="Arial"/>
                <w:b/>
                <w:sz w:val="28"/>
              </w:rPr>
              <w:fldChar w:fldCharType="separate"/>
            </w:r>
            <w:r w:rsidR="00E36065" w:rsidRPr="001E1C8C">
              <w:rPr>
                <w:rFonts w:cs="Arial"/>
                <w:b/>
                <w:noProof/>
                <w:sz w:val="28"/>
              </w:rPr>
              <w:t>29.525</w:t>
            </w:r>
            <w:r w:rsidRPr="001E1C8C">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3A0FC" w:rsidR="001E41F3" w:rsidRPr="001E1C8C" w:rsidRDefault="001E1C8C" w:rsidP="001E1C8C">
            <w:pPr>
              <w:pStyle w:val="CRCoverPage"/>
              <w:spacing w:after="0"/>
              <w:jc w:val="center"/>
              <w:rPr>
                <w:rFonts w:cs="Arial"/>
                <w:b/>
                <w:noProof/>
                <w:sz w:val="28"/>
              </w:rPr>
            </w:pPr>
            <w:r w:rsidRPr="001E1C8C">
              <w:rPr>
                <w:rFonts w:cs="Arial"/>
                <w:b/>
                <w:noProof/>
                <w:sz w:val="28"/>
              </w:rPr>
              <w:t>0306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3D559" w:rsidR="001E41F3" w:rsidRPr="001E1C8C" w:rsidRDefault="001E1C8C" w:rsidP="001E1C8C">
            <w:pPr>
              <w:pStyle w:val="CRCoverPage"/>
              <w:spacing w:after="0"/>
              <w:jc w:val="center"/>
              <w:rPr>
                <w:rFonts w:cs="Arial"/>
                <w:b/>
                <w:noProof/>
                <w:sz w:val="28"/>
              </w:rPr>
            </w:pPr>
            <w:r w:rsidRPr="001E1C8C">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F6743" w:rsidR="001E41F3" w:rsidRPr="001E1C8C" w:rsidRDefault="00A10CF2" w:rsidP="001E1C8C">
            <w:pPr>
              <w:pStyle w:val="CRCoverPage"/>
              <w:spacing w:after="0"/>
              <w:jc w:val="center"/>
              <w:rPr>
                <w:rFonts w:cs="Arial"/>
                <w:b/>
                <w:noProof/>
                <w:sz w:val="28"/>
                <w:highlight w:val="yellow"/>
              </w:rPr>
            </w:pPr>
            <w:r w:rsidRPr="006D567B">
              <w:rPr>
                <w:rFonts w:cs="Arial"/>
                <w:b/>
                <w:sz w:val="28"/>
              </w:rPr>
              <w:fldChar w:fldCharType="begin"/>
            </w:r>
            <w:r w:rsidRPr="006D567B">
              <w:rPr>
                <w:rFonts w:cs="Arial"/>
                <w:b/>
                <w:sz w:val="28"/>
              </w:rPr>
              <w:instrText xml:space="preserve"> DOCPROPERTY  Version  \* MERGEFORMAT </w:instrText>
            </w:r>
            <w:r w:rsidRPr="006D567B">
              <w:rPr>
                <w:rFonts w:cs="Arial"/>
                <w:b/>
                <w:sz w:val="28"/>
              </w:rPr>
              <w:fldChar w:fldCharType="separate"/>
            </w:r>
            <w:r w:rsidR="00E44822" w:rsidRPr="006D567B">
              <w:rPr>
                <w:rFonts w:cs="Arial"/>
                <w:b/>
                <w:noProof/>
                <w:sz w:val="28"/>
              </w:rPr>
              <w:t>18.</w:t>
            </w:r>
            <w:r w:rsidR="006D2431" w:rsidRPr="006D567B">
              <w:rPr>
                <w:rFonts w:cs="Arial"/>
                <w:b/>
                <w:noProof/>
                <w:sz w:val="28"/>
              </w:rPr>
              <w:t>3</w:t>
            </w:r>
            <w:r w:rsidR="00E44822" w:rsidRPr="006D567B">
              <w:rPr>
                <w:rFonts w:cs="Arial"/>
                <w:b/>
                <w:noProof/>
                <w:sz w:val="28"/>
              </w:rPr>
              <w:t>.0</w:t>
            </w:r>
            <w:r w:rsidRPr="006D567B">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39AAF" w:rsidR="00F25D98" w:rsidRDefault="00E360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FE92A" w:rsidR="001E41F3" w:rsidRDefault="001E1C8C">
            <w:pPr>
              <w:pStyle w:val="CRCoverPage"/>
              <w:spacing w:after="0"/>
              <w:ind w:left="100"/>
              <w:rPr>
                <w:noProof/>
              </w:rPr>
            </w:pPr>
            <w:fldSimple w:instr=" DOCPROPERTY  CrTitle  \* MERGEFORMAT ">
              <w:r w:rsidR="00183A42">
                <w:t xml:space="preserve">Non-subscribed SNPN signalled </w:t>
              </w:r>
              <w:r w:rsidR="006D2431">
                <w:t>WLAN</w:t>
              </w:r>
              <w:r w:rsidR="00183A42">
                <w:t>SP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0CACEB" w:rsidR="001E41F3" w:rsidRDefault="001E1C8C">
            <w:pPr>
              <w:pStyle w:val="CRCoverPage"/>
              <w:spacing w:after="0"/>
              <w:ind w:left="100"/>
              <w:rPr>
                <w:noProof/>
              </w:rPr>
            </w:pPr>
            <w:fldSimple w:instr=" DOCPROPERTY  SourceIfWg  \* MERGEFORMAT ">
              <w:r w:rsidR="004B469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7C152" w:rsidR="001E41F3" w:rsidRDefault="001E1C8C" w:rsidP="00547111">
            <w:pPr>
              <w:pStyle w:val="CRCoverPage"/>
              <w:spacing w:after="0"/>
              <w:ind w:left="100"/>
              <w:rPr>
                <w:noProof/>
              </w:rPr>
            </w:pPr>
            <w:fldSimple w:instr=" DOCPROPERTY  SourceIfTsg  \* MERGEFORMAT ">
              <w:r w:rsidR="004B4697">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33795" w:rsidR="001E41F3" w:rsidRDefault="006D2431">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C60B8" w:rsidR="001E41F3" w:rsidRDefault="001E1C8C">
            <w:pPr>
              <w:pStyle w:val="CRCoverPage"/>
              <w:spacing w:after="0"/>
              <w:ind w:left="100"/>
              <w:rPr>
                <w:noProof/>
              </w:rPr>
            </w:pPr>
            <w:fldSimple w:instr=" DOCPROPERTY  ResDate  \* MERGEFORMAT ">
              <w:r w:rsidR="00D3439A">
                <w:rPr>
                  <w:noProof/>
                </w:rPr>
                <w:t>2023-</w:t>
              </w:r>
              <w:r w:rsidR="006D2431">
                <w:rPr>
                  <w:noProof/>
                </w:rPr>
                <w:t>11</w:t>
              </w:r>
              <w:r w:rsidR="00D3439A">
                <w:rPr>
                  <w:noProof/>
                </w:rPr>
                <w:t>-</w:t>
              </w:r>
              <w:r w:rsidR="006D2431">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3EAF82" w:rsidR="001E41F3" w:rsidRDefault="001E1C8C" w:rsidP="00D24991">
            <w:pPr>
              <w:pStyle w:val="CRCoverPage"/>
              <w:spacing w:after="0"/>
              <w:ind w:left="100" w:right="-609"/>
              <w:rPr>
                <w:b/>
                <w:noProof/>
              </w:rPr>
            </w:pPr>
            <w:fldSimple w:instr=" DOCPROPERTY  Cat  \* MERGEFORMAT ">
              <w:r w:rsidR="00D3439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51FEA" w:rsidR="001E41F3" w:rsidRDefault="001E1C8C">
            <w:pPr>
              <w:pStyle w:val="CRCoverPage"/>
              <w:spacing w:after="0"/>
              <w:ind w:left="100"/>
              <w:rPr>
                <w:noProof/>
              </w:rPr>
            </w:pPr>
            <w:fldSimple w:instr=" DOCPROPERTY  Release  \* MERGEFORMAT ">
              <w:r w:rsidR="00D24991">
                <w:rPr>
                  <w:noProof/>
                </w:rPr>
                <w:t>Re</w:t>
              </w:r>
              <w:r w:rsidR="00D3439A">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F9A34" w14:textId="3B98154A" w:rsidR="0034465E" w:rsidRDefault="00F214CA" w:rsidP="003F15CB">
            <w:pPr>
              <w:pStyle w:val="CRCoverPage"/>
              <w:spacing w:after="0"/>
              <w:ind w:left="384"/>
              <w:rPr>
                <w:noProof/>
              </w:rPr>
            </w:pPr>
            <w:r>
              <w:rPr>
                <w:noProof/>
              </w:rPr>
              <w:t>WLANSP rules part of ANDSP for SNPN-enabled UE can be pr</w:t>
            </w:r>
            <w:r w:rsidR="002A38FB">
              <w:rPr>
                <w:noProof/>
              </w:rPr>
              <w:t>ovisioned by either the subscribed SNPN</w:t>
            </w:r>
            <w:r w:rsidR="00BF0D7A">
              <w:rPr>
                <w:noProof/>
              </w:rPr>
              <w:t xml:space="preserve"> or the HPLMN</w:t>
            </w:r>
            <w:r w:rsidR="002A38FB">
              <w:rPr>
                <w:noProof/>
              </w:rPr>
              <w:t xml:space="preserve">, but </w:t>
            </w:r>
            <w:r w:rsidR="00BD4F03">
              <w:rPr>
                <w:noProof/>
              </w:rPr>
              <w:t>WLAN</w:t>
            </w:r>
            <w:r w:rsidR="002A38FB">
              <w:rPr>
                <w:noProof/>
              </w:rPr>
              <w:t>SP rules can be provisioned as well by a registered SNPN, as described in S2-23118</w:t>
            </w:r>
            <w:r w:rsidR="00777C08">
              <w:rPr>
                <w:noProof/>
              </w:rPr>
              <w:t>8</w:t>
            </w:r>
            <w:r w:rsidR="002A38FB">
              <w:rPr>
                <w:noProof/>
              </w:rPr>
              <w:t>7</w:t>
            </w:r>
            <w:r w:rsidR="00932D69">
              <w:rPr>
                <w:noProof/>
              </w:rPr>
              <w:t>.</w:t>
            </w:r>
          </w:p>
          <w:p w14:paraId="708AA7DE" w14:textId="27EB837A" w:rsidR="0034465E" w:rsidRDefault="0034465E" w:rsidP="000E4835">
            <w:pPr>
              <w:pStyle w:val="CRCoverPage"/>
              <w:spacing w:after="0"/>
              <w:ind w:left="3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A81578" w14:textId="5A986999" w:rsidR="001E41F3" w:rsidRDefault="00A7294B" w:rsidP="00C57AFE">
            <w:pPr>
              <w:pStyle w:val="CRCoverPage"/>
              <w:spacing w:after="0"/>
              <w:ind w:left="100"/>
              <w:rPr>
                <w:noProof/>
              </w:rPr>
            </w:pPr>
            <w:r>
              <w:rPr>
                <w:noProof/>
              </w:rPr>
              <w:t>TS 29.525 is updated to indicate that</w:t>
            </w:r>
            <w:r w:rsidR="00C57AFE">
              <w:rPr>
                <w:noProof/>
              </w:rPr>
              <w:t xml:space="preserve"> </w:t>
            </w:r>
            <w:r w:rsidR="004F6844">
              <w:rPr>
                <w:noProof/>
              </w:rPr>
              <w:t xml:space="preserve">when the UE is registered in a </w:t>
            </w:r>
            <w:r w:rsidR="00944DB7">
              <w:rPr>
                <w:noProof/>
              </w:rPr>
              <w:t>non-subscribed SNPN</w:t>
            </w:r>
            <w:r w:rsidR="004F6844">
              <w:rPr>
                <w:noProof/>
              </w:rPr>
              <w:t>, the PCF</w:t>
            </w:r>
            <w:r w:rsidR="008119E6">
              <w:rPr>
                <w:noProof/>
              </w:rPr>
              <w:t xml:space="preserve"> c</w:t>
            </w:r>
            <w:r w:rsidR="006316CB">
              <w:rPr>
                <w:noProof/>
              </w:rPr>
              <w:t>an provision ANDSP to the UE</w:t>
            </w:r>
            <w:r w:rsidR="004A08A7">
              <w:rPr>
                <w:noProof/>
              </w:rPr>
              <w:t>.</w:t>
            </w:r>
            <w:r w:rsidR="00E04663">
              <w:rPr>
                <w:noProof/>
              </w:rPr>
              <w:t xml:space="preserve"> In this case, the UE gives priority to the valid </w:t>
            </w:r>
            <w:r w:rsidR="007564A0">
              <w:rPr>
                <w:noProof/>
              </w:rPr>
              <w:t>ANDSP from the registered SNPN</w:t>
            </w:r>
            <w:r w:rsidR="00C94633">
              <w:rPr>
                <w:noProof/>
              </w:rPr>
              <w:t>.</w:t>
            </w:r>
            <w:r w:rsidR="00615CCE">
              <w:rPr>
                <w:noProof/>
              </w:rPr>
              <w:t xml:space="preserve"> </w:t>
            </w:r>
          </w:p>
          <w:p w14:paraId="31C656EC" w14:textId="1E518190" w:rsidR="004B6E01" w:rsidRDefault="004B6E01" w:rsidP="00A667B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F8F80" w:rsidR="001E41F3" w:rsidRDefault="004B6E01">
            <w:pPr>
              <w:pStyle w:val="CRCoverPage"/>
              <w:spacing w:after="0"/>
              <w:ind w:left="100"/>
              <w:rPr>
                <w:noProof/>
              </w:rPr>
            </w:pPr>
            <w:r>
              <w:rPr>
                <w:noProof/>
              </w:rPr>
              <w:t>It is not specified th</w:t>
            </w:r>
            <w:r w:rsidR="00615CCE">
              <w:rPr>
                <w:noProof/>
              </w:rPr>
              <w:t>at the registered SNPN can provision ANDSP to the UE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70C5B" w:rsidR="001E41F3" w:rsidRDefault="000C74F6">
            <w:pPr>
              <w:pStyle w:val="CRCoverPage"/>
              <w:spacing w:after="0"/>
              <w:ind w:left="100"/>
              <w:rPr>
                <w:noProof/>
              </w:rPr>
            </w:pPr>
            <w:r>
              <w:rPr>
                <w:noProof/>
              </w:rPr>
              <w:t>4.2.2.2.1.1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897110" w:rsidR="001E41F3" w:rsidRDefault="00CB6B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6CFCB8" w:rsidR="001E41F3" w:rsidRDefault="00145D43">
            <w:pPr>
              <w:pStyle w:val="CRCoverPage"/>
              <w:spacing w:after="0"/>
              <w:ind w:left="99"/>
              <w:rPr>
                <w:noProof/>
              </w:rPr>
            </w:pPr>
            <w:r>
              <w:rPr>
                <w:noProof/>
              </w:rPr>
              <w:t>TS</w:t>
            </w:r>
            <w:r w:rsidR="00777C08">
              <w:rPr>
                <w:noProof/>
              </w:rPr>
              <w:t xml:space="preserve"> 23.503</w:t>
            </w:r>
            <w:r>
              <w:rPr>
                <w:noProof/>
              </w:rPr>
              <w:t xml:space="preserve"> CR </w:t>
            </w:r>
            <w:r w:rsidR="00777C08">
              <w:rPr>
                <w:noProof/>
              </w:rPr>
              <w:t>1119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C312CE" w:rsidR="001E41F3" w:rsidRDefault="00CB6B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5582E" w:rsidR="001E41F3" w:rsidRDefault="00CB6B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A04D51" w:rsidR="001E41F3" w:rsidRDefault="00CB6B42">
            <w:pPr>
              <w:pStyle w:val="CRCoverPage"/>
              <w:spacing w:after="0"/>
              <w:ind w:left="100"/>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932FF" w14:textId="77777777" w:rsidR="00E215B5" w:rsidRPr="00C56BD0" w:rsidRDefault="00E215B5" w:rsidP="00E215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6169972" w14:textId="77777777" w:rsidR="00FE734C" w:rsidRDefault="00FE734C" w:rsidP="00FE734C">
      <w:pPr>
        <w:pStyle w:val="Heading6"/>
        <w:rPr>
          <w:rFonts w:eastAsia="SimSun"/>
          <w:lang w:eastAsia="x-none"/>
        </w:rPr>
      </w:pPr>
      <w:bookmarkStart w:id="6" w:name="_Toc145707510"/>
      <w:bookmarkStart w:id="7" w:name="_Toc34222291"/>
      <w:bookmarkStart w:id="8" w:name="_Toc36040474"/>
      <w:bookmarkStart w:id="9" w:name="_Toc39134403"/>
      <w:bookmarkStart w:id="10" w:name="_Toc43283350"/>
      <w:bookmarkStart w:id="11" w:name="_Toc45134390"/>
      <w:bookmarkStart w:id="12" w:name="_Toc49929990"/>
      <w:bookmarkStart w:id="13" w:name="_Toc50024110"/>
      <w:bookmarkStart w:id="14" w:name="_Toc51763598"/>
      <w:bookmarkStart w:id="15" w:name="_Toc56594462"/>
      <w:bookmarkStart w:id="16" w:name="_Toc67493804"/>
      <w:bookmarkStart w:id="17" w:name="_Toc68169708"/>
      <w:bookmarkStart w:id="18" w:name="_Toc73459313"/>
      <w:bookmarkStart w:id="19" w:name="_Toc73459436"/>
      <w:bookmarkStart w:id="20" w:name="_Toc74742973"/>
      <w:bookmarkStart w:id="21" w:name="_Toc112918258"/>
      <w:bookmarkStart w:id="22" w:name="_Toc120652759"/>
      <w:bookmarkStart w:id="23" w:name="_Toc129205544"/>
      <w:bookmarkStart w:id="24" w:name="_Toc129244363"/>
      <w:bookmarkStart w:id="25" w:name="_Toc136530132"/>
      <w:bookmarkStart w:id="26" w:name="_Toc136614729"/>
      <w:bookmarkStart w:id="27" w:name="_Toc138691142"/>
      <w:bookmarkEnd w:id="1"/>
      <w:bookmarkEnd w:id="2"/>
      <w:bookmarkEnd w:id="3"/>
      <w:bookmarkEnd w:id="4"/>
      <w:bookmarkEnd w:id="5"/>
      <w:r>
        <w:rPr>
          <w:rFonts w:eastAsia="SimSun"/>
          <w:lang w:eastAsia="x-none"/>
        </w:rPr>
        <w:t>4.2.2.2.1.1</w:t>
      </w:r>
      <w:r>
        <w:rPr>
          <w:rFonts w:eastAsia="SimSun"/>
          <w:lang w:eastAsia="x-none"/>
        </w:rPr>
        <w:tab/>
        <w:t>Provisioning of the UE Access Network discovery and selection policies and UE Route Selection Policy</w:t>
      </w:r>
      <w:bookmarkEnd w:id="6"/>
    </w:p>
    <w:p w14:paraId="7C0968AD" w14:textId="77777777" w:rsidR="00FE734C" w:rsidRDefault="00FE734C" w:rsidP="00FE734C">
      <w:r>
        <w:rPr>
          <w:lang w:eastAsia="zh-CN"/>
        </w:rPr>
        <w:t>During Initial Registration and 5GS Registration during UE mobility from EPS to 5GS, and when</w:t>
      </w:r>
      <w:r>
        <w:t>:</w:t>
      </w:r>
    </w:p>
    <w:p w14:paraId="1001B2E1" w14:textId="77777777" w:rsidR="00FE734C" w:rsidRDefault="00FE734C" w:rsidP="00FE734C">
      <w:pPr>
        <w:pStyle w:val="B10"/>
      </w:pPr>
      <w:r>
        <w:t>a)</w:t>
      </w:r>
      <w:r>
        <w:tab/>
        <w:t xml:space="preserve">the UE has one or more stored UE policy sections corresponding to the serving PLMN/SNPN or </w:t>
      </w:r>
      <w:proofErr w:type="spellStart"/>
      <w:r>
        <w:t>HPLMN;or</w:t>
      </w:r>
      <w:proofErr w:type="spellEnd"/>
    </w:p>
    <w:p w14:paraId="2C38294C" w14:textId="77777777" w:rsidR="00FE734C" w:rsidRDefault="00FE734C" w:rsidP="00FE734C">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01950DFF" w14:textId="77777777" w:rsidR="00FE734C" w:rsidRDefault="00FE734C" w:rsidP="00FE734C">
      <w:r>
        <w:t>then the UE includes the "UE STATE INDICATION" message as defined in clause D.5.4.1 of 3GPP TS 24.501 [15], which is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p>
    <w:p w14:paraId="4E46AAC1" w14:textId="77777777" w:rsidR="00FE734C" w:rsidRDefault="00FE734C" w:rsidP="00FE734C">
      <w:r>
        <w:t>The (H-)PCF, or the PCF of the SNPN for the UEs subscribed to the SNPN, may store in the UDR, as specified in 3GPP TS 29.519 [17]:</w:t>
      </w:r>
    </w:p>
    <w:p w14:paraId="08119405" w14:textId="77777777" w:rsidR="00FE734C" w:rsidRDefault="00FE734C" w:rsidP="00FE734C">
      <w:pPr>
        <w:pStyle w:val="B10"/>
      </w:pPr>
      <w:r>
        <w:t>a)</w:t>
      </w:r>
      <w:r>
        <w:tab/>
        <w:t>UPSCs and related UE policy sections of the own PLMN or SNPN it provided to a UE;</w:t>
      </w:r>
    </w:p>
    <w:p w14:paraId="256843F5" w14:textId="77777777" w:rsidR="00FE734C" w:rsidRDefault="00FE734C" w:rsidP="00FE734C">
      <w:pPr>
        <w:pStyle w:val="B10"/>
      </w:pPr>
      <w:r>
        <w:t>b)</w:t>
      </w:r>
      <w:r>
        <w:tab/>
        <w:t xml:space="preserve">the </w:t>
      </w:r>
      <w:r>
        <w:rPr>
          <w:lang w:eastAsia="zh-CN"/>
        </w:rPr>
        <w:t>PEI</w:t>
      </w:r>
      <w:r>
        <w:t xml:space="preserve"> received from the NF service consumer (e.g. AMF), if available;</w:t>
      </w:r>
    </w:p>
    <w:p w14:paraId="2C03D410" w14:textId="77777777" w:rsidR="00FE734C" w:rsidRDefault="00FE734C" w:rsidP="00FE734C">
      <w:pPr>
        <w:pStyle w:val="B10"/>
      </w:pPr>
      <w:r>
        <w:t>c)</w:t>
      </w:r>
      <w:r>
        <w:tab/>
        <w:t xml:space="preserve">the </w:t>
      </w:r>
      <w:proofErr w:type="spellStart"/>
      <w:r>
        <w:t>OSId</w:t>
      </w:r>
      <w:proofErr w:type="spellEnd"/>
      <w:r>
        <w:t>(s) received from the UE within the "UE STATE INDICATION" message as described in the Annex D of 3GPP TS 24.501 [15], if available;</w:t>
      </w:r>
    </w:p>
    <w:p w14:paraId="29EB3D49" w14:textId="77777777" w:rsidR="00FE734C" w:rsidRDefault="00FE734C" w:rsidP="00FE734C">
      <w:pPr>
        <w:pStyle w:val="B10"/>
      </w:pPr>
      <w:r>
        <w:t>d)</w:t>
      </w:r>
      <w:r>
        <w:tab/>
        <w:t>the indication of UE's support for ANDSP included in the "UE STATE INDICATION" message as described in the Annex D of 3GPP TS 24.501 [15], if available;</w:t>
      </w:r>
    </w:p>
    <w:p w14:paraId="409ADA55" w14:textId="77777777" w:rsidR="00FE734C" w:rsidRDefault="00FE734C" w:rsidP="00FE734C">
      <w:pPr>
        <w:pStyle w:val="B10"/>
      </w:pPr>
      <w:r>
        <w:t>e)</w:t>
      </w:r>
      <w:r>
        <w:tab/>
        <w:t>if the "</w:t>
      </w:r>
      <w:proofErr w:type="spellStart"/>
      <w:r>
        <w:rPr>
          <w:noProof/>
        </w:rPr>
        <w:t>EpsUrsp</w:t>
      </w:r>
      <w:proofErr w:type="spellEnd"/>
      <w:r>
        <w:t>" feature defined in 3GPP TS 29.519 [17] is supported, the indication of UE's support for URSP provisioning in EPS included in the "UE STATE INDICATION" message as described in the Annex D of 3GPP TS 24.501 [15], if available; and</w:t>
      </w:r>
    </w:p>
    <w:p w14:paraId="0FB6CD4B" w14:textId="77777777" w:rsidR="00FE734C" w:rsidRDefault="00FE734C" w:rsidP="00FE734C">
      <w:pPr>
        <w:pStyle w:val="B10"/>
      </w:pPr>
      <w:r>
        <w:t>f)</w:t>
      </w:r>
      <w:r>
        <w:tab/>
        <w:t>if the "</w:t>
      </w:r>
      <w:proofErr w:type="spellStart"/>
      <w:r w:rsidRPr="00612363">
        <w:rPr>
          <w:noProof/>
        </w:rPr>
        <w:t>URSPEnforcement</w:t>
      </w:r>
      <w:proofErr w:type="spellEnd"/>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 and</w:t>
      </w:r>
    </w:p>
    <w:p w14:paraId="72EE64A0" w14:textId="77777777" w:rsidR="00FE734C" w:rsidRDefault="00FE734C" w:rsidP="00FE734C">
      <w:pPr>
        <w:pStyle w:val="B10"/>
      </w:pPr>
      <w:r>
        <w:t>g)</w:t>
      </w:r>
      <w:r>
        <w:tab/>
        <w:t xml:space="preserve">if the </w:t>
      </w:r>
      <w:r w:rsidRPr="00BB1025">
        <w:rPr>
          <w:noProof/>
          <w:lang w:eastAsia="zh-CN"/>
        </w:rPr>
        <w:t>"VPLM</w:t>
      </w:r>
      <w:r>
        <w:rPr>
          <w:noProof/>
          <w:lang w:eastAsia="zh-CN"/>
        </w:rPr>
        <w:t>N</w:t>
      </w:r>
      <w:r w:rsidRPr="00BB1025">
        <w:rPr>
          <w:noProof/>
          <w:lang w:eastAsia="zh-CN"/>
        </w:rPr>
        <w:t>SpecificURSP"</w:t>
      </w:r>
      <w:r>
        <w:rPr>
          <w:noProof/>
          <w:lang w:eastAsia="zh-CN"/>
        </w:rPr>
        <w:t xml:space="preserve"> feature defined </w:t>
      </w:r>
      <w:r>
        <w:t xml:space="preserve">3GPP TS 29.519 [17] is supported, the indication of UE's support for VPLM-Specific </w:t>
      </w:r>
      <w:r w:rsidRPr="001F4F98">
        <w:t>URSP</w:t>
      </w:r>
      <w:r>
        <w:t xml:space="preserve"> included in the "UE STATE INDICATION" message as described in the Annex D of 3GPP TS 24.501 [15], if available.</w:t>
      </w:r>
    </w:p>
    <w:p w14:paraId="3E9738AC" w14:textId="77777777" w:rsidR="00FE734C" w:rsidRDefault="00FE734C" w:rsidP="00FE734C">
      <w:r>
        <w:t>The PCF shall retrieve from UDR the information previously stored in UDR, if not locally available, for URSP/ANDSP rule determination as specified in 3GPP TS 29.519 [17].</w:t>
      </w:r>
    </w:p>
    <w:p w14:paraId="4A6603B6" w14:textId="77777777" w:rsidR="00FE734C" w:rsidRDefault="00FE734C" w:rsidP="00FE734C">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46A9462B" w14:textId="6D2FC70B" w:rsidR="00FE734C" w:rsidRDefault="00FE734C" w:rsidP="00FE734C">
      <w:r>
        <w:t>When receiving the "UE STATE INDICATION" message, the (V-)(H-)PCF or the PCF of the serving SNPN, shall determine, based on the UPSIs</w:t>
      </w:r>
      <w:r w:rsidRPr="004C7A6F">
        <w:t xml:space="preserve"> indicated in that message, if available</w:t>
      </w:r>
      <w:r>
        <w:t xml:space="preserve">, the ANDSP support indication and the </w:t>
      </w:r>
      <w:proofErr w:type="spellStart"/>
      <w:r>
        <w:t>OSId</w:t>
      </w:r>
      <w:proofErr w:type="spellEnd"/>
      <w:r>
        <w:t xml:space="preserve">(s)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w:t>
      </w:r>
      <w:proofErr w:type="spellStart"/>
      <w:r>
        <w:t>consumer,and</w:t>
      </w:r>
      <w:proofErr w:type="spellEnd"/>
      <w:r>
        <w:t xml:space="preserve">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w:t>
      </w:r>
      <w:proofErr w:type="spellStart"/>
      <w:r>
        <w:rPr>
          <w:lang w:eastAsia="zh-CN"/>
        </w:rPr>
        <w:t>classmark</w:t>
      </w:r>
      <w:proofErr w:type="spellEnd"/>
      <w:r>
        <w:rPr>
          <w:lang w:eastAsia="zh-CN"/>
        </w:rPr>
        <w:t xml:space="preserve"> IE in a MANAGE UE POLICY COMMAND message as described in </w:t>
      </w:r>
      <w:r>
        <w:t>Annex D of 3GPP TS 24.501 [15].</w:t>
      </w:r>
    </w:p>
    <w:p w14:paraId="66F5AC6C" w14:textId="35979F1C" w:rsidR="00FE734C" w:rsidRDefault="00FE734C" w:rsidP="00FE734C">
      <w:pPr>
        <w:pStyle w:val="NO"/>
      </w:pPr>
      <w:r>
        <w:t>NOTE 1:</w:t>
      </w:r>
      <w:r>
        <w:tab/>
        <w:t>When an SNPN-enabled UE registers in a SNPN using credentials from a Credentials Holder (CH) but the UE is not subscribed in that SNPN, the PCF of the non-subscribed SNPN, based on local policies, can provision the UE with URSP rules</w:t>
      </w:r>
      <w:ins w:id="28" w:author="Ericsson November r0" w:date="2023-11-03T11:14:00Z">
        <w:r w:rsidR="006A6586">
          <w:t xml:space="preserve"> and/or ANDSP</w:t>
        </w:r>
      </w:ins>
      <w:ins w:id="29" w:author="Ericsson November r0" w:date="2023-11-03T11:29:00Z">
        <w:r w:rsidR="000A3A2F">
          <w:t xml:space="preserve"> rules</w:t>
        </w:r>
      </w:ins>
      <w:r>
        <w:t xml:space="preserve"> for the SNPN.</w:t>
      </w:r>
      <w:ins w:id="30" w:author="Ericsson November r0" w:date="2023-11-03T11:23:00Z">
        <w:r w:rsidR="00F550A5">
          <w:t xml:space="preserve"> For the provisioned ANDSP</w:t>
        </w:r>
      </w:ins>
      <w:ins w:id="31" w:author="Ericsson November r0" w:date="2023-11-03T11:29:00Z">
        <w:r w:rsidR="000A3A2F">
          <w:t xml:space="preserve"> rules</w:t>
        </w:r>
      </w:ins>
      <w:ins w:id="32" w:author="Ericsson November r0" w:date="2023-11-03T11:23:00Z">
        <w:r w:rsidR="00F550A5">
          <w:t xml:space="preserve">, </w:t>
        </w:r>
        <w:r w:rsidR="0007147D">
          <w:t xml:space="preserve">the UE gives </w:t>
        </w:r>
      </w:ins>
      <w:ins w:id="33" w:author="Ericsson November r0" w:date="2023-11-03T11:24:00Z">
        <w:r w:rsidR="0007147D">
          <w:t>priority to the valid ANDSP from the registered SNPN.</w:t>
        </w:r>
      </w:ins>
    </w:p>
    <w:p w14:paraId="79E48C0A" w14:textId="77777777" w:rsidR="00FE734C" w:rsidRDefault="00FE734C" w:rsidP="00FE734C">
      <w:r>
        <w:rPr>
          <w:lang w:eastAsia="zh-CN"/>
        </w:rPr>
        <w:lastRenderedPageBreak/>
        <w:t xml:space="preserve">When the received </w:t>
      </w:r>
      <w:r>
        <w:t xml:space="preserve">"UE STATE INDICATION" message indicated that the UE supports VPLMN-specific URSP rules as specified in Annex D of 3GPP TS 24.501 [15], the (H-)PCF may determine URSP rules specific per VPLMN as specified in clauses 4.2.2.2.3.2. In this case, the (H-)PCF shall provide to the UE within the "MANAGE UE POLICY COMMAND" the UE policy sections containing the VPLMN-specific URSP rules within the VPS URSP configuration IE as specified in </w:t>
      </w:r>
      <w:r w:rsidRPr="00913BB3">
        <w:t>subclause D.6.</w:t>
      </w:r>
      <w:r>
        <w:t>8 of 3GPP TS 24.501 [15].</w:t>
      </w:r>
    </w:p>
    <w:p w14:paraId="4FDD4F8C" w14:textId="77777777" w:rsidR="00FE734C" w:rsidRDefault="00FE734C" w:rsidP="00FE734C">
      <w:pPr>
        <w:pStyle w:val="NO"/>
        <w:rPr>
          <w:lang w:eastAsia="zh-CN"/>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4FBE5A6" w14:textId="77777777" w:rsidR="003237EE" w:rsidRDefault="003237EE" w:rsidP="00C56855"/>
    <w:p w14:paraId="081FA471" w14:textId="77777777" w:rsidR="00C56855" w:rsidRPr="00C56BD0" w:rsidRDefault="00C56855" w:rsidP="00C568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8DD72" w14:textId="77777777" w:rsidR="00927AD6" w:rsidRDefault="00927AD6">
      <w:r>
        <w:separator/>
      </w:r>
    </w:p>
  </w:endnote>
  <w:endnote w:type="continuationSeparator" w:id="0">
    <w:p w14:paraId="1CA33638" w14:textId="77777777" w:rsidR="00927AD6" w:rsidRDefault="00927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CCC6A" w14:textId="77777777" w:rsidR="00927AD6" w:rsidRDefault="00927AD6">
      <w:r>
        <w:separator/>
      </w:r>
    </w:p>
  </w:footnote>
  <w:footnote w:type="continuationSeparator" w:id="0">
    <w:p w14:paraId="14EA342F" w14:textId="77777777" w:rsidR="00927AD6" w:rsidRDefault="00927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223685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ember r0">
    <w15:presenceInfo w15:providerId="None" w15:userId="Ericsson Novem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88"/>
    <w:rsid w:val="000407E6"/>
    <w:rsid w:val="0007147D"/>
    <w:rsid w:val="00085CE7"/>
    <w:rsid w:val="000A3A2F"/>
    <w:rsid w:val="000A6394"/>
    <w:rsid w:val="000B7FED"/>
    <w:rsid w:val="000C038A"/>
    <w:rsid w:val="000C6598"/>
    <w:rsid w:val="000C74F6"/>
    <w:rsid w:val="000D44B3"/>
    <w:rsid w:val="000E3456"/>
    <w:rsid w:val="000E4835"/>
    <w:rsid w:val="00145D43"/>
    <w:rsid w:val="00183A42"/>
    <w:rsid w:val="00192C46"/>
    <w:rsid w:val="001A08B3"/>
    <w:rsid w:val="001A0CA8"/>
    <w:rsid w:val="001A7B60"/>
    <w:rsid w:val="001B52F0"/>
    <w:rsid w:val="001B7A65"/>
    <w:rsid w:val="001B7D8F"/>
    <w:rsid w:val="001C53CB"/>
    <w:rsid w:val="001E1C8C"/>
    <w:rsid w:val="001E41F3"/>
    <w:rsid w:val="002051F2"/>
    <w:rsid w:val="00205A8C"/>
    <w:rsid w:val="002200B0"/>
    <w:rsid w:val="0024630B"/>
    <w:rsid w:val="0026004D"/>
    <w:rsid w:val="002640DD"/>
    <w:rsid w:val="00274336"/>
    <w:rsid w:val="00275D12"/>
    <w:rsid w:val="00281C5D"/>
    <w:rsid w:val="00284FEB"/>
    <w:rsid w:val="002860C4"/>
    <w:rsid w:val="002A38FB"/>
    <w:rsid w:val="002B5741"/>
    <w:rsid w:val="002E472E"/>
    <w:rsid w:val="002F0B29"/>
    <w:rsid w:val="002F52C1"/>
    <w:rsid w:val="0030188A"/>
    <w:rsid w:val="003032D0"/>
    <w:rsid w:val="00305409"/>
    <w:rsid w:val="003237EE"/>
    <w:rsid w:val="003307A0"/>
    <w:rsid w:val="0034465E"/>
    <w:rsid w:val="003609EF"/>
    <w:rsid w:val="0036231A"/>
    <w:rsid w:val="003626E6"/>
    <w:rsid w:val="00366637"/>
    <w:rsid w:val="00374DD4"/>
    <w:rsid w:val="003B306D"/>
    <w:rsid w:val="003E1A36"/>
    <w:rsid w:val="003F15CB"/>
    <w:rsid w:val="003F7DC1"/>
    <w:rsid w:val="00410371"/>
    <w:rsid w:val="00420642"/>
    <w:rsid w:val="004242F1"/>
    <w:rsid w:val="004440FD"/>
    <w:rsid w:val="004460B7"/>
    <w:rsid w:val="0045029F"/>
    <w:rsid w:val="00453FC3"/>
    <w:rsid w:val="00493FB8"/>
    <w:rsid w:val="00497126"/>
    <w:rsid w:val="004A08A7"/>
    <w:rsid w:val="004B4697"/>
    <w:rsid w:val="004B6E01"/>
    <w:rsid w:val="004B75B7"/>
    <w:rsid w:val="004F6844"/>
    <w:rsid w:val="0050247F"/>
    <w:rsid w:val="005141D9"/>
    <w:rsid w:val="0051580D"/>
    <w:rsid w:val="00547111"/>
    <w:rsid w:val="00571A62"/>
    <w:rsid w:val="0058134A"/>
    <w:rsid w:val="00591208"/>
    <w:rsid w:val="00592D74"/>
    <w:rsid w:val="005B53A7"/>
    <w:rsid w:val="005C0192"/>
    <w:rsid w:val="005E2C44"/>
    <w:rsid w:val="00602E32"/>
    <w:rsid w:val="00615CCE"/>
    <w:rsid w:val="00621188"/>
    <w:rsid w:val="006257ED"/>
    <w:rsid w:val="006316CB"/>
    <w:rsid w:val="00633BFE"/>
    <w:rsid w:val="0064124D"/>
    <w:rsid w:val="00653DE4"/>
    <w:rsid w:val="00664E4C"/>
    <w:rsid w:val="00665C47"/>
    <w:rsid w:val="006737A3"/>
    <w:rsid w:val="0069382F"/>
    <w:rsid w:val="00695808"/>
    <w:rsid w:val="006A6586"/>
    <w:rsid w:val="006B46FB"/>
    <w:rsid w:val="006C1395"/>
    <w:rsid w:val="006D2036"/>
    <w:rsid w:val="006D2431"/>
    <w:rsid w:val="006D567B"/>
    <w:rsid w:val="006E21FB"/>
    <w:rsid w:val="006F73B1"/>
    <w:rsid w:val="00705192"/>
    <w:rsid w:val="00722A96"/>
    <w:rsid w:val="00724340"/>
    <w:rsid w:val="0075601F"/>
    <w:rsid w:val="007564A0"/>
    <w:rsid w:val="00762248"/>
    <w:rsid w:val="00777C08"/>
    <w:rsid w:val="00792342"/>
    <w:rsid w:val="007977A8"/>
    <w:rsid w:val="007A18E6"/>
    <w:rsid w:val="007B512A"/>
    <w:rsid w:val="007C2097"/>
    <w:rsid w:val="007D6A07"/>
    <w:rsid w:val="007F70C2"/>
    <w:rsid w:val="007F7259"/>
    <w:rsid w:val="008040A8"/>
    <w:rsid w:val="008119E6"/>
    <w:rsid w:val="00813748"/>
    <w:rsid w:val="008279FA"/>
    <w:rsid w:val="008626E7"/>
    <w:rsid w:val="00870EE7"/>
    <w:rsid w:val="00881060"/>
    <w:rsid w:val="00882A11"/>
    <w:rsid w:val="008863B9"/>
    <w:rsid w:val="008A45A6"/>
    <w:rsid w:val="008D12DF"/>
    <w:rsid w:val="008D3CCC"/>
    <w:rsid w:val="008F3789"/>
    <w:rsid w:val="008F686C"/>
    <w:rsid w:val="00901A90"/>
    <w:rsid w:val="009148DE"/>
    <w:rsid w:val="00927AD6"/>
    <w:rsid w:val="00932D69"/>
    <w:rsid w:val="0093686C"/>
    <w:rsid w:val="00941E30"/>
    <w:rsid w:val="00944DB7"/>
    <w:rsid w:val="009777D9"/>
    <w:rsid w:val="00991B88"/>
    <w:rsid w:val="009A288B"/>
    <w:rsid w:val="009A5753"/>
    <w:rsid w:val="009A579D"/>
    <w:rsid w:val="009E3297"/>
    <w:rsid w:val="009F734F"/>
    <w:rsid w:val="00A01D8B"/>
    <w:rsid w:val="00A10CF2"/>
    <w:rsid w:val="00A246B6"/>
    <w:rsid w:val="00A47E70"/>
    <w:rsid w:val="00A50CF0"/>
    <w:rsid w:val="00A65482"/>
    <w:rsid w:val="00A667B0"/>
    <w:rsid w:val="00A7294B"/>
    <w:rsid w:val="00A7671C"/>
    <w:rsid w:val="00A84BE5"/>
    <w:rsid w:val="00A93E9B"/>
    <w:rsid w:val="00AA05CF"/>
    <w:rsid w:val="00AA2CBC"/>
    <w:rsid w:val="00AB00B1"/>
    <w:rsid w:val="00AB3349"/>
    <w:rsid w:val="00AC10F0"/>
    <w:rsid w:val="00AC5820"/>
    <w:rsid w:val="00AD1CD8"/>
    <w:rsid w:val="00AE2800"/>
    <w:rsid w:val="00AF7B4C"/>
    <w:rsid w:val="00B0723C"/>
    <w:rsid w:val="00B23FBA"/>
    <w:rsid w:val="00B258BB"/>
    <w:rsid w:val="00B35984"/>
    <w:rsid w:val="00B67B97"/>
    <w:rsid w:val="00B968C8"/>
    <w:rsid w:val="00BA3EC5"/>
    <w:rsid w:val="00BA51D9"/>
    <w:rsid w:val="00BB5DFC"/>
    <w:rsid w:val="00BD279D"/>
    <w:rsid w:val="00BD283F"/>
    <w:rsid w:val="00BD4F03"/>
    <w:rsid w:val="00BD6BB8"/>
    <w:rsid w:val="00BF0C09"/>
    <w:rsid w:val="00BF0D7A"/>
    <w:rsid w:val="00C353F8"/>
    <w:rsid w:val="00C51E25"/>
    <w:rsid w:val="00C56855"/>
    <w:rsid w:val="00C57AFE"/>
    <w:rsid w:val="00C66BA2"/>
    <w:rsid w:val="00C870F6"/>
    <w:rsid w:val="00C9240D"/>
    <w:rsid w:val="00C94633"/>
    <w:rsid w:val="00C95985"/>
    <w:rsid w:val="00CB6B42"/>
    <w:rsid w:val="00CC5026"/>
    <w:rsid w:val="00CC68D0"/>
    <w:rsid w:val="00CC7D51"/>
    <w:rsid w:val="00CE0AB2"/>
    <w:rsid w:val="00CE7751"/>
    <w:rsid w:val="00D03F9A"/>
    <w:rsid w:val="00D06D51"/>
    <w:rsid w:val="00D24991"/>
    <w:rsid w:val="00D3439A"/>
    <w:rsid w:val="00D3584C"/>
    <w:rsid w:val="00D35C67"/>
    <w:rsid w:val="00D47DDE"/>
    <w:rsid w:val="00D50255"/>
    <w:rsid w:val="00D5504F"/>
    <w:rsid w:val="00D66520"/>
    <w:rsid w:val="00D84AE9"/>
    <w:rsid w:val="00DA0CA5"/>
    <w:rsid w:val="00DB3C62"/>
    <w:rsid w:val="00DD0E4E"/>
    <w:rsid w:val="00DE18D7"/>
    <w:rsid w:val="00DE31D1"/>
    <w:rsid w:val="00DE34CF"/>
    <w:rsid w:val="00E04663"/>
    <w:rsid w:val="00E10913"/>
    <w:rsid w:val="00E13F3D"/>
    <w:rsid w:val="00E215B5"/>
    <w:rsid w:val="00E34898"/>
    <w:rsid w:val="00E36065"/>
    <w:rsid w:val="00E44822"/>
    <w:rsid w:val="00E8121E"/>
    <w:rsid w:val="00E86B23"/>
    <w:rsid w:val="00EB09B7"/>
    <w:rsid w:val="00EB3C85"/>
    <w:rsid w:val="00EB7A3F"/>
    <w:rsid w:val="00EC7413"/>
    <w:rsid w:val="00EE7D7C"/>
    <w:rsid w:val="00F214CA"/>
    <w:rsid w:val="00F25D98"/>
    <w:rsid w:val="00F300FB"/>
    <w:rsid w:val="00F550A5"/>
    <w:rsid w:val="00F84865"/>
    <w:rsid w:val="00F925B8"/>
    <w:rsid w:val="00FB4A2F"/>
    <w:rsid w:val="00FB6386"/>
    <w:rsid w:val="00FD7D32"/>
    <w:rsid w:val="00FE331A"/>
    <w:rsid w:val="00FE734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75601F"/>
    <w:rPr>
      <w:rFonts w:ascii="Times New Roman" w:hAnsi="Times New Roman"/>
      <w:lang w:val="en-GB" w:eastAsia="en-US"/>
    </w:rPr>
  </w:style>
  <w:style w:type="character" w:customStyle="1" w:styleId="EditorsNoteChar">
    <w:name w:val="Editor's Note Char"/>
    <w:aliases w:val="EN Char"/>
    <w:link w:val="EditorsNote"/>
    <w:qFormat/>
    <w:rsid w:val="00DB3C62"/>
    <w:rPr>
      <w:rFonts w:ascii="Times New Roman" w:hAnsi="Times New Roman"/>
      <w:color w:val="FF0000"/>
      <w:lang w:val="en-GB" w:eastAsia="en-US"/>
    </w:rPr>
  </w:style>
  <w:style w:type="character" w:customStyle="1" w:styleId="apple-converted-space">
    <w:name w:val="apple-converted-space"/>
    <w:basedOn w:val="DefaultParagraphFont"/>
    <w:rsid w:val="00D35C67"/>
  </w:style>
  <w:style w:type="paragraph" w:customStyle="1" w:styleId="TAJ">
    <w:name w:val="TAJ"/>
    <w:basedOn w:val="TH"/>
    <w:rsid w:val="00D35C67"/>
    <w:rPr>
      <w:rFonts w:eastAsia="SimSun"/>
    </w:rPr>
  </w:style>
  <w:style w:type="paragraph" w:customStyle="1" w:styleId="Guidance">
    <w:name w:val="Guidance"/>
    <w:basedOn w:val="Normal"/>
    <w:rsid w:val="00D35C67"/>
    <w:rPr>
      <w:rFonts w:eastAsia="SimSun"/>
      <w:i/>
      <w:color w:val="0000FF"/>
    </w:rPr>
  </w:style>
  <w:style w:type="character" w:customStyle="1" w:styleId="DocumentMapChar">
    <w:name w:val="Document Map Char"/>
    <w:link w:val="DocumentMap"/>
    <w:rsid w:val="00D35C67"/>
    <w:rPr>
      <w:rFonts w:ascii="Tahoma" w:hAnsi="Tahoma" w:cs="Tahoma"/>
      <w:shd w:val="clear" w:color="auto" w:fill="000080"/>
      <w:lang w:val="en-GB" w:eastAsia="en-US"/>
    </w:rPr>
  </w:style>
  <w:style w:type="character" w:customStyle="1" w:styleId="EXCar">
    <w:name w:val="EX Car"/>
    <w:link w:val="EX"/>
    <w:qFormat/>
    <w:rsid w:val="00D35C67"/>
    <w:rPr>
      <w:rFonts w:ascii="Times New Roman" w:hAnsi="Times New Roman"/>
      <w:lang w:val="en-GB" w:eastAsia="en-US"/>
    </w:rPr>
  </w:style>
  <w:style w:type="character" w:customStyle="1" w:styleId="THChar">
    <w:name w:val="TH Char"/>
    <w:link w:val="TH"/>
    <w:qFormat/>
    <w:rsid w:val="00D35C67"/>
    <w:rPr>
      <w:rFonts w:ascii="Arial" w:hAnsi="Arial"/>
      <w:b/>
      <w:lang w:val="en-GB" w:eastAsia="en-US"/>
    </w:rPr>
  </w:style>
  <w:style w:type="character" w:customStyle="1" w:styleId="TAHChar">
    <w:name w:val="TAH Char"/>
    <w:link w:val="TAH"/>
    <w:qFormat/>
    <w:rsid w:val="00D35C67"/>
    <w:rPr>
      <w:rFonts w:ascii="Arial" w:hAnsi="Arial"/>
      <w:b/>
      <w:sz w:val="18"/>
      <w:lang w:val="en-GB" w:eastAsia="en-US"/>
    </w:rPr>
  </w:style>
  <w:style w:type="character" w:customStyle="1" w:styleId="TALChar">
    <w:name w:val="TAL Char"/>
    <w:link w:val="TAL"/>
    <w:qFormat/>
    <w:rsid w:val="00D35C67"/>
    <w:rPr>
      <w:rFonts w:ascii="Arial" w:hAnsi="Arial"/>
      <w:sz w:val="18"/>
      <w:lang w:val="en-GB" w:eastAsia="en-US"/>
    </w:rPr>
  </w:style>
  <w:style w:type="paragraph" w:customStyle="1" w:styleId="TempNote">
    <w:name w:val="TempNote"/>
    <w:basedOn w:val="Normal"/>
    <w:qFormat/>
    <w:rsid w:val="00D35C6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35C67"/>
    <w:pPr>
      <w:numPr>
        <w:numId w:val="4"/>
      </w:numPr>
      <w:overflowPunct w:val="0"/>
      <w:autoSpaceDE w:val="0"/>
      <w:autoSpaceDN w:val="0"/>
      <w:adjustRightInd w:val="0"/>
      <w:textAlignment w:val="baseline"/>
    </w:pPr>
  </w:style>
  <w:style w:type="character" w:customStyle="1" w:styleId="Heading3Char">
    <w:name w:val="Heading 3 Char"/>
    <w:link w:val="Heading3"/>
    <w:rsid w:val="00D35C67"/>
    <w:rPr>
      <w:rFonts w:ascii="Arial" w:hAnsi="Arial"/>
      <w:sz w:val="28"/>
      <w:lang w:val="en-GB" w:eastAsia="en-US"/>
    </w:rPr>
  </w:style>
  <w:style w:type="character" w:customStyle="1" w:styleId="TFChar">
    <w:name w:val="TF Char"/>
    <w:link w:val="TF"/>
    <w:qFormat/>
    <w:rsid w:val="00D35C67"/>
    <w:rPr>
      <w:rFonts w:ascii="Arial" w:hAnsi="Arial"/>
      <w:b/>
      <w:lang w:val="en-GB" w:eastAsia="en-US"/>
    </w:rPr>
  </w:style>
  <w:style w:type="character" w:customStyle="1" w:styleId="NOZchn">
    <w:name w:val="NO Zchn"/>
    <w:link w:val="NO"/>
    <w:qFormat/>
    <w:rsid w:val="00D35C67"/>
    <w:rPr>
      <w:rFonts w:ascii="Times New Roman" w:hAnsi="Times New Roman"/>
      <w:lang w:val="en-GB" w:eastAsia="en-US"/>
    </w:rPr>
  </w:style>
  <w:style w:type="character" w:customStyle="1" w:styleId="Heading4Char">
    <w:name w:val="Heading 4 Char"/>
    <w:link w:val="Heading4"/>
    <w:rsid w:val="00D35C67"/>
    <w:rPr>
      <w:rFonts w:ascii="Arial" w:hAnsi="Arial"/>
      <w:sz w:val="24"/>
      <w:lang w:val="en-GB" w:eastAsia="en-US"/>
    </w:rPr>
  </w:style>
  <w:style w:type="character" w:customStyle="1" w:styleId="NOChar">
    <w:name w:val="NO Char"/>
    <w:qFormat/>
    <w:rsid w:val="00D35C67"/>
    <w:rPr>
      <w:lang w:val="en-GB" w:eastAsia="en-US"/>
    </w:rPr>
  </w:style>
  <w:style w:type="character" w:customStyle="1" w:styleId="TANChar">
    <w:name w:val="TAN Char"/>
    <w:link w:val="TAN"/>
    <w:qFormat/>
    <w:rsid w:val="00D35C67"/>
    <w:rPr>
      <w:rFonts w:ascii="Arial" w:hAnsi="Arial"/>
      <w:sz w:val="18"/>
      <w:lang w:val="en-GB" w:eastAsia="en-US"/>
    </w:rPr>
  </w:style>
  <w:style w:type="character" w:customStyle="1" w:styleId="TACChar">
    <w:name w:val="TAC Char"/>
    <w:link w:val="TAC"/>
    <w:qFormat/>
    <w:rsid w:val="00D35C67"/>
    <w:rPr>
      <w:rFonts w:ascii="Arial" w:hAnsi="Arial"/>
      <w:sz w:val="18"/>
      <w:lang w:val="en-GB" w:eastAsia="en-US"/>
    </w:rPr>
  </w:style>
  <w:style w:type="character" w:customStyle="1" w:styleId="BalloonTextChar">
    <w:name w:val="Balloon Text Char"/>
    <w:link w:val="BalloonText"/>
    <w:rsid w:val="00D35C67"/>
    <w:rPr>
      <w:rFonts w:ascii="Tahoma" w:hAnsi="Tahoma" w:cs="Tahoma"/>
      <w:sz w:val="16"/>
      <w:szCs w:val="16"/>
      <w:lang w:val="en-GB" w:eastAsia="en-US"/>
    </w:rPr>
  </w:style>
  <w:style w:type="character" w:customStyle="1" w:styleId="CommentTextChar">
    <w:name w:val="Comment Text Char"/>
    <w:link w:val="CommentText"/>
    <w:rsid w:val="00D35C67"/>
    <w:rPr>
      <w:rFonts w:ascii="Times New Roman" w:hAnsi="Times New Roman"/>
      <w:lang w:val="en-GB" w:eastAsia="en-US"/>
    </w:rPr>
  </w:style>
  <w:style w:type="character" w:customStyle="1" w:styleId="CommentSubjectChar">
    <w:name w:val="Comment Subject Char"/>
    <w:link w:val="CommentSubject"/>
    <w:rsid w:val="00D35C67"/>
    <w:rPr>
      <w:rFonts w:ascii="Times New Roman" w:hAnsi="Times New Roman"/>
      <w:b/>
      <w:bCs/>
      <w:lang w:val="en-GB" w:eastAsia="en-US"/>
    </w:rPr>
  </w:style>
  <w:style w:type="character" w:styleId="UnresolvedMention">
    <w:name w:val="Unresolved Mention"/>
    <w:uiPriority w:val="99"/>
    <w:semiHidden/>
    <w:unhideWhenUsed/>
    <w:rsid w:val="00D35C67"/>
    <w:rPr>
      <w:color w:val="808080"/>
      <w:shd w:val="clear" w:color="auto" w:fill="E6E6E6"/>
    </w:rPr>
  </w:style>
  <w:style w:type="character" w:customStyle="1" w:styleId="EditorsNoteCharChar">
    <w:name w:val="Editor's Note Char Char"/>
    <w:locked/>
    <w:rsid w:val="00D35C67"/>
    <w:rPr>
      <w:color w:val="FF0000"/>
      <w:lang w:val="en-GB" w:eastAsia="en-US"/>
    </w:rPr>
  </w:style>
  <w:style w:type="character" w:customStyle="1" w:styleId="B2Char">
    <w:name w:val="B2 Char"/>
    <w:link w:val="B2"/>
    <w:qFormat/>
    <w:rsid w:val="00D35C67"/>
    <w:rPr>
      <w:rFonts w:ascii="Times New Roman" w:hAnsi="Times New Roman"/>
      <w:lang w:val="en-GB" w:eastAsia="en-US"/>
    </w:rPr>
  </w:style>
  <w:style w:type="paragraph" w:customStyle="1" w:styleId="Style1">
    <w:name w:val="Style1"/>
    <w:basedOn w:val="Heading8"/>
    <w:qFormat/>
    <w:rsid w:val="00D35C67"/>
    <w:pPr>
      <w:pageBreakBefore/>
    </w:pPr>
    <w:rPr>
      <w:rFonts w:eastAsia="SimSun"/>
    </w:rPr>
  </w:style>
  <w:style w:type="character" w:customStyle="1" w:styleId="B1Char1">
    <w:name w:val="B1 Char1"/>
    <w:rsid w:val="00D35C67"/>
    <w:rPr>
      <w:rFonts w:ascii="Times New Roman" w:hAnsi="Times New Roman"/>
      <w:lang w:val="en-GB"/>
    </w:rPr>
  </w:style>
  <w:style w:type="character" w:customStyle="1" w:styleId="PLChar">
    <w:name w:val="PL Char"/>
    <w:link w:val="PL"/>
    <w:qFormat/>
    <w:locked/>
    <w:rsid w:val="00D35C67"/>
    <w:rPr>
      <w:rFonts w:ascii="Courier New" w:hAnsi="Courier New"/>
      <w:sz w:val="16"/>
      <w:lang w:val="en-GB" w:eastAsia="en-US"/>
    </w:rPr>
  </w:style>
  <w:style w:type="character" w:customStyle="1" w:styleId="EWChar">
    <w:name w:val="EW Char"/>
    <w:link w:val="EW"/>
    <w:locked/>
    <w:rsid w:val="00D35C67"/>
    <w:rPr>
      <w:rFonts w:ascii="Times New Roman" w:hAnsi="Times New Roman"/>
      <w:lang w:val="en-GB" w:eastAsia="en-US"/>
    </w:rPr>
  </w:style>
  <w:style w:type="paragraph" w:styleId="Revision">
    <w:name w:val="Revision"/>
    <w:hidden/>
    <w:uiPriority w:val="99"/>
    <w:semiHidden/>
    <w:rsid w:val="00D35C67"/>
    <w:rPr>
      <w:rFonts w:ascii="Times New Roman" w:eastAsia="Batang" w:hAnsi="Times New Roman"/>
      <w:lang w:val="en-GB" w:eastAsia="en-US"/>
    </w:rPr>
  </w:style>
  <w:style w:type="character" w:customStyle="1" w:styleId="B3Char2">
    <w:name w:val="B3 Char2"/>
    <w:link w:val="B3"/>
    <w:rsid w:val="00D35C67"/>
    <w:rPr>
      <w:rFonts w:ascii="Times New Roman" w:hAnsi="Times New Roman"/>
      <w:lang w:val="en-GB" w:eastAsia="en-US"/>
    </w:rPr>
  </w:style>
  <w:style w:type="character" w:customStyle="1" w:styleId="Heading1Char">
    <w:name w:val="Heading 1 Char"/>
    <w:link w:val="Heading1"/>
    <w:rsid w:val="00D35C67"/>
    <w:rPr>
      <w:rFonts w:ascii="Arial" w:hAnsi="Arial"/>
      <w:sz w:val="36"/>
      <w:lang w:val="en-GB" w:eastAsia="en-US"/>
    </w:rPr>
  </w:style>
  <w:style w:type="character" w:customStyle="1" w:styleId="Heading2Char">
    <w:name w:val="Heading 2 Char"/>
    <w:link w:val="Heading2"/>
    <w:rsid w:val="00D35C67"/>
    <w:rPr>
      <w:rFonts w:ascii="Arial" w:hAnsi="Arial"/>
      <w:sz w:val="32"/>
      <w:lang w:val="en-GB" w:eastAsia="en-US"/>
    </w:rPr>
  </w:style>
  <w:style w:type="character" w:customStyle="1" w:styleId="Heading5Char">
    <w:name w:val="Heading 5 Char"/>
    <w:link w:val="Heading5"/>
    <w:rsid w:val="00D35C67"/>
    <w:rPr>
      <w:rFonts w:ascii="Arial" w:hAnsi="Arial"/>
      <w:sz w:val="22"/>
      <w:lang w:val="en-GB" w:eastAsia="en-US"/>
    </w:rPr>
  </w:style>
  <w:style w:type="character" w:customStyle="1" w:styleId="H60">
    <w:name w:val="H6 (文字)"/>
    <w:link w:val="H6"/>
    <w:rsid w:val="00D35C67"/>
    <w:rPr>
      <w:rFonts w:ascii="Arial" w:hAnsi="Arial"/>
      <w:lang w:val="en-GB" w:eastAsia="en-US"/>
    </w:rPr>
  </w:style>
  <w:style w:type="character" w:customStyle="1" w:styleId="THZchn">
    <w:name w:val="TH Zchn"/>
    <w:rsid w:val="00D35C67"/>
    <w:rPr>
      <w:rFonts w:ascii="Arial" w:hAnsi="Arial"/>
      <w:b/>
      <w:lang w:eastAsia="en-US"/>
    </w:rPr>
  </w:style>
  <w:style w:type="character" w:customStyle="1" w:styleId="TAN0">
    <w:name w:val="TAN (文字)"/>
    <w:rsid w:val="00D35C67"/>
    <w:rPr>
      <w:rFonts w:ascii="Arial" w:hAnsi="Arial"/>
      <w:sz w:val="18"/>
      <w:lang w:eastAsia="en-US"/>
    </w:rPr>
  </w:style>
  <w:style w:type="character" w:customStyle="1" w:styleId="B3Char">
    <w:name w:val="B3 Char"/>
    <w:rsid w:val="00D35C67"/>
    <w:rPr>
      <w:lang w:eastAsia="en-US"/>
    </w:rPr>
  </w:style>
  <w:style w:type="character" w:customStyle="1" w:styleId="FooterChar">
    <w:name w:val="Footer Char"/>
    <w:link w:val="Footer"/>
    <w:rsid w:val="00D35C67"/>
    <w:rPr>
      <w:rFonts w:ascii="Arial" w:hAnsi="Arial"/>
      <w:b/>
      <w:i/>
      <w:sz w:val="18"/>
      <w:lang w:val="en-GB" w:eastAsia="en-US"/>
    </w:rPr>
  </w:style>
  <w:style w:type="character" w:customStyle="1" w:styleId="FootnoteTextChar">
    <w:name w:val="Footnote Text Char"/>
    <w:link w:val="FootnoteText"/>
    <w:rsid w:val="00D35C67"/>
    <w:rPr>
      <w:rFonts w:ascii="Times New Roman" w:hAnsi="Times New Roman"/>
      <w:sz w:val="16"/>
      <w:lang w:val="en-GB" w:eastAsia="en-US"/>
    </w:rPr>
  </w:style>
  <w:style w:type="paragraph" w:customStyle="1" w:styleId="FL">
    <w:name w:val="FL"/>
    <w:basedOn w:val="Normal"/>
    <w:rsid w:val="00D35C6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D35C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D24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1122</Words>
  <Characters>6139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November r1</cp:lastModifiedBy>
  <cp:revision>4</cp:revision>
  <cp:lastPrinted>1899-12-31T23:00:00Z</cp:lastPrinted>
  <dcterms:created xsi:type="dcterms:W3CDTF">2023-11-06T12:54:00Z</dcterms:created>
  <dcterms:modified xsi:type="dcterms:W3CDTF">2023-11-06T12:55:00Z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